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612">
        <w:rPr>
          <w:b/>
          <w:noProof/>
          <w:sz w:val="24"/>
        </w:rPr>
        <w:t>GERAN</w:t>
      </w:r>
      <w:r>
        <w:rPr>
          <w:b/>
          <w:noProof/>
          <w:sz w:val="24"/>
        </w:rPr>
        <w:t xml:space="preserve"> </w:t>
      </w:r>
      <w:r w:rsidR="001C32D8">
        <w:rPr>
          <w:b/>
          <w:noProof/>
          <w:sz w:val="24"/>
        </w:rPr>
        <w:t>#68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612">
        <w:rPr>
          <w:b/>
          <w:i/>
          <w:noProof/>
          <w:sz w:val="28"/>
        </w:rPr>
        <w:t>GP</w:t>
      </w:r>
      <w:r w:rsidR="001C32D8">
        <w:rPr>
          <w:b/>
          <w:i/>
          <w:noProof/>
          <w:sz w:val="28"/>
        </w:rPr>
        <w:t>-</w:t>
      </w:r>
      <w:r w:rsidR="006A63A8" w:rsidRPr="006A63A8">
        <w:rPr>
          <w:b/>
          <w:i/>
          <w:noProof/>
          <w:sz w:val="28"/>
        </w:rPr>
        <w:t>15</w:t>
      </w:r>
      <w:r w:rsidR="001C32D8">
        <w:rPr>
          <w:b/>
          <w:i/>
          <w:noProof/>
          <w:sz w:val="28"/>
        </w:rPr>
        <w:t>1</w:t>
      </w:r>
      <w:r w:rsidR="009A2ACC">
        <w:rPr>
          <w:b/>
          <w:i/>
          <w:noProof/>
          <w:sz w:val="28"/>
        </w:rPr>
        <w:t>166</w:t>
      </w:r>
    </w:p>
    <w:p w:rsidR="001E41F3" w:rsidRPr="00241428" w:rsidRDefault="001C32D8" w:rsidP="005E2C44">
      <w:pPr>
        <w:pStyle w:val="CRCoverPage"/>
        <w:outlineLvl w:val="0"/>
        <w:rPr>
          <w:b/>
          <w:i/>
          <w:noProof/>
          <w:sz w:val="16"/>
        </w:rPr>
      </w:pPr>
      <w:r>
        <w:rPr>
          <w:b/>
          <w:noProof/>
          <w:sz w:val="24"/>
        </w:rPr>
        <w:t>Anaheim</w:t>
      </w:r>
      <w:r w:rsidR="003936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393612">
        <w:rPr>
          <w:b/>
          <w:noProof/>
          <w:sz w:val="24"/>
        </w:rPr>
        <w:t>1</w:t>
      </w:r>
      <w:r w:rsidR="0089228E">
        <w:rPr>
          <w:b/>
          <w:noProof/>
          <w:sz w:val="24"/>
        </w:rPr>
        <w:t>6</w:t>
      </w:r>
      <w:r w:rsidR="00393612">
        <w:rPr>
          <w:b/>
          <w:noProof/>
          <w:sz w:val="24"/>
        </w:rPr>
        <w:t>-</w:t>
      </w:r>
      <w:r w:rsidR="005E2D10">
        <w:rPr>
          <w:b/>
          <w:noProof/>
          <w:sz w:val="24"/>
        </w:rPr>
        <w:t>19</w:t>
      </w:r>
      <w:r w:rsidR="003936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93612">
        <w:rPr>
          <w:b/>
          <w:noProof/>
          <w:sz w:val="24"/>
        </w:rPr>
        <w:t>, 2015</w:t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 w:rsidRPr="001C32D8">
        <w:rPr>
          <w:b/>
          <w:noProof/>
          <w:sz w:val="24"/>
        </w:rPr>
        <w:t>(revision of GP</w:t>
      </w:r>
      <w:r w:rsidR="00E33ABA">
        <w:rPr>
          <w:b/>
          <w:noProof/>
          <w:sz w:val="24"/>
        </w:rPr>
        <w:t>-</w:t>
      </w:r>
      <w:r w:rsidR="00241428" w:rsidRPr="001C32D8">
        <w:rPr>
          <w:b/>
          <w:noProof/>
          <w:sz w:val="24"/>
        </w:rPr>
        <w:t>15</w:t>
      </w:r>
      <w:r w:rsidR="00E33ABA">
        <w:rPr>
          <w:b/>
          <w:noProof/>
          <w:sz w:val="24"/>
        </w:rPr>
        <w:t>1</w:t>
      </w:r>
      <w:r w:rsidR="00241428" w:rsidRPr="001C32D8">
        <w:rPr>
          <w:b/>
          <w:noProof/>
          <w:sz w:val="24"/>
        </w:rPr>
        <w:t>0</w:t>
      </w:r>
      <w:r w:rsidR="00E33ABA">
        <w:rPr>
          <w:b/>
          <w:noProof/>
          <w:sz w:val="24"/>
        </w:rPr>
        <w:t>91</w:t>
      </w:r>
      <w:r w:rsidR="00241428" w:rsidRPr="001C32D8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61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43.064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7E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A2A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1FE3">
              <w:rPr>
                <w:b/>
                <w:noProof/>
                <w:sz w:val="32"/>
                <w:highlight w:val="gree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612" w:rsidP="003936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DE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DE22E1">
              <w:rPr>
                <w:noProof/>
              </w:rPr>
              <w:t>EC-EGPRS</w:t>
            </w:r>
            <w:r w:rsidR="003D6DC2">
              <w:rPr>
                <w:noProof/>
              </w:rPr>
              <w:t>, Multislot capability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  <w:r w:rsidR="003B54F0" w:rsidRPr="003B54F0">
              <w:rPr>
                <w:noProof/>
              </w:rPr>
              <w:t>, MediaTek Inc.,</w:t>
            </w:r>
            <w:r w:rsidR="001C2898">
              <w:rPr>
                <w:noProof/>
              </w:rPr>
              <w:t xml:space="preserve"> Intel</w:t>
            </w:r>
            <w:r w:rsidR="00CC6678">
              <w:rPr>
                <w:noProof/>
              </w:rPr>
              <w:t xml:space="preserve">, </w:t>
            </w:r>
            <w:r w:rsidR="00CC6678" w:rsidRPr="00CC6678">
              <w:rPr>
                <w:noProof/>
              </w:rPr>
              <w:t>Alcatel Lucent</w:t>
            </w:r>
            <w:r w:rsidR="00311A92">
              <w:rPr>
                <w:noProof/>
              </w:rPr>
              <w:t>, ORANGE</w:t>
            </w:r>
            <w:r w:rsidR="00CB5645" w:rsidRPr="00CB5645">
              <w:rPr>
                <w:noProof/>
              </w:rPr>
              <w:t>, Gemalto N.V.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r w:rsidRPr="00674698">
              <w:rPr>
                <w:noProof/>
              </w:rPr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7F8E" w:rsidP="008E6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8E6A6A">
              <w:rPr>
                <w:noProof/>
              </w:rPr>
              <w:t>11-1</w:t>
            </w:r>
            <w:r w:rsidR="00013804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392" w:rsidP="003E5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</w:t>
            </w:r>
            <w:r w:rsidR="003E57F0">
              <w:rPr>
                <w:noProof/>
              </w:rPr>
              <w:t xml:space="preserve"> is a feature based on EGPRS that introduces a streamlined protocol implementation, ensuring energy efficient operation</w:t>
            </w:r>
            <w:r w:rsidR="00846F2D">
              <w:rPr>
                <w:noProof/>
              </w:rPr>
              <w:t xml:space="preserve"> and improved security</w:t>
            </w:r>
            <w:r w:rsidR="003E57F0">
              <w:rPr>
                <w:noProof/>
              </w:rPr>
              <w:t xml:space="preserve"> while supporting extended coverage up to [20 dB] compared to GPRS/EGPRS operation.</w:t>
            </w:r>
            <w:r w:rsidR="00846F2D">
              <w:rPr>
                <w:noProof/>
              </w:rPr>
              <w:t xml:space="preserve"> The feature is not yet introduced in the </w:t>
            </w:r>
            <w:r w:rsidR="006A0D0E">
              <w:rPr>
                <w:noProof/>
              </w:rPr>
              <w:t xml:space="preserve">GERAN </w:t>
            </w:r>
            <w:r w:rsidR="00846F2D">
              <w:rPr>
                <w:noProof/>
              </w:rPr>
              <w:t>specifications.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7C37" w:rsidRDefault="00652BD6" w:rsidP="00FE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relation of the EGPRS multislot capabilities when in EC-EGPRS operation is described.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51E" w:rsidP="00B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6392">
              <w:rPr>
                <w:noProof/>
              </w:rPr>
              <w:t>EC-EGPRS</w:t>
            </w:r>
            <w:r>
              <w:rPr>
                <w:noProof/>
              </w:rPr>
              <w:t xml:space="preserve">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078">
            <w:pPr>
              <w:pStyle w:val="CRCoverPage"/>
              <w:spacing w:after="0"/>
              <w:ind w:left="100"/>
              <w:rPr>
                <w:noProof/>
              </w:rPr>
            </w:pPr>
            <w:r w:rsidRPr="00DA1FE3">
              <w:rPr>
                <w:noProof/>
                <w:highlight w:val="green"/>
              </w:rPr>
              <w:t>6.1.</w:t>
            </w:r>
            <w:r w:rsidR="00620AC2" w:rsidRPr="00DA1FE3">
              <w:rPr>
                <w:noProof/>
                <w:highlight w:val="green"/>
              </w:rPr>
              <w:t>6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43.013 </w:t>
            </w:r>
            <w:r w:rsidR="00D5074D">
              <w:t xml:space="preserve">CR </w:t>
            </w:r>
            <w:r w:rsidR="00DA1FE3">
              <w:t>0003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43.022 </w:t>
            </w:r>
            <w:r w:rsidR="00D5074D">
              <w:t xml:space="preserve">CR </w:t>
            </w:r>
            <w:r w:rsidR="00DA1FE3">
              <w:t>0036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43.064 CR </w:t>
            </w:r>
            <w:r w:rsidR="005F30C9">
              <w:t>0090</w:t>
            </w:r>
            <w:r>
              <w:t>,009</w:t>
            </w:r>
            <w:r w:rsidR="005F30C9">
              <w:t>1, 0092, 0093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>
              <w:t xml:space="preserve">TS 44.018 </w:t>
            </w:r>
            <w:r w:rsidRPr="00280D0F">
              <w:t xml:space="preserve">CR </w:t>
            </w:r>
            <w:r w:rsidR="005F30C9">
              <w:t>1027</w:t>
            </w:r>
            <w:r w:rsidR="00280D0F" w:rsidRPr="00280D0F">
              <w:t>, 1026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 w:rsidRPr="00280D0F">
              <w:t xml:space="preserve">TS 44.060 CR </w:t>
            </w:r>
            <w:r w:rsidR="00D53DCF">
              <w:t>1617,1610,1614,1612,1613,1615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45.001 CR 0079,0080</w:t>
            </w:r>
            <w:r w:rsidR="005E06FF">
              <w:t>, 0081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A22DF1" w:rsidRDefault="002C7E39" w:rsidP="002C7E3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D5FBF" w:rsidRDefault="007D5FBF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51010 ... CR ...</w:t>
            </w:r>
          </w:p>
          <w:p w:rsidR="001E41F3" w:rsidRDefault="00145D43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5FBF">
              <w:rPr>
                <w:noProof/>
              </w:rPr>
              <w:t xml:space="preserve"> 51021</w:t>
            </w:r>
            <w:r>
              <w:rPr>
                <w:noProof/>
              </w:rPr>
              <w:t xml:space="preserve">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19" w:rsidRDefault="00DA1FE3">
            <w:pPr>
              <w:pStyle w:val="CRCoverPage"/>
              <w:spacing w:after="0"/>
              <w:ind w:left="100"/>
            </w:pPr>
            <w:r>
              <w:rPr>
                <w:i/>
                <w:iCs/>
              </w:rPr>
              <w:t xml:space="preserve">Text specific to </w:t>
            </w:r>
            <w:proofErr w:type="spellStart"/>
            <w:r>
              <w:rPr>
                <w:i/>
                <w:iCs/>
              </w:rPr>
              <w:t>CIoT_EC_GSM</w:t>
            </w:r>
            <w:proofErr w:type="spellEnd"/>
            <w:r>
              <w:rPr>
                <w:i/>
                <w:iCs/>
              </w:rPr>
              <w:t xml:space="preserve"> is shown using either </w:t>
            </w:r>
            <w:r w:rsidRPr="00813242">
              <w:rPr>
                <w:i/>
                <w:iCs/>
                <w:highlight w:val="lightGray"/>
              </w:rPr>
              <w:t>grey</w:t>
            </w:r>
            <w:r>
              <w:rPr>
                <w:i/>
                <w:iCs/>
              </w:rPr>
              <w:t xml:space="preserve"> shading (if unchanged from the previous version of the CR) or </w:t>
            </w:r>
            <w:r w:rsidRPr="00782543">
              <w:rPr>
                <w:i/>
                <w:iCs/>
                <w:highlight w:val="green"/>
              </w:rPr>
              <w:t>green</w:t>
            </w:r>
            <w:r>
              <w:rPr>
                <w:i/>
                <w:iCs/>
              </w:rPr>
              <w:t xml:space="preserve"> shading if changed from the previous version of the CR).</w:t>
            </w:r>
          </w:p>
          <w:p w:rsidR="00AC6983" w:rsidRDefault="00AC6983" w:rsidP="00620AC2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389830704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26580" w:rsidRPr="00421D94" w:rsidTr="00EC131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26580" w:rsidRPr="0093430E" w:rsidRDefault="00126580" w:rsidP="00EC131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CB019F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  <w:bookmarkEnd w:id="3"/>
    </w:tbl>
    <w:p w:rsidR="00CB019F" w:rsidRDefault="00CB019F" w:rsidP="00CB019F">
      <w:pPr>
        <w:pStyle w:val="EW"/>
        <w:rPr>
          <w:color w:val="000000"/>
        </w:rPr>
      </w:pPr>
    </w:p>
    <w:p w:rsidR="00365428" w:rsidRDefault="00365428" w:rsidP="00365428">
      <w:pPr>
        <w:pStyle w:val="Heading3"/>
        <w:rPr>
          <w:color w:val="000000"/>
        </w:rPr>
      </w:pPr>
      <w:bookmarkStart w:id="4" w:name="_Toc389830765"/>
      <w:r w:rsidRPr="001A3C30">
        <w:rPr>
          <w:color w:val="000000"/>
        </w:rPr>
        <w:t>6.1.5</w:t>
      </w:r>
      <w:r w:rsidRPr="001A3C30">
        <w:rPr>
          <w:color w:val="000000"/>
        </w:rPr>
        <w:tab/>
        <w:t xml:space="preserve">MS </w:t>
      </w:r>
      <w:proofErr w:type="spellStart"/>
      <w:r w:rsidRPr="001A3C30">
        <w:rPr>
          <w:color w:val="000000"/>
        </w:rPr>
        <w:t>Multislot</w:t>
      </w:r>
      <w:proofErr w:type="spellEnd"/>
      <w:r w:rsidRPr="001A3C30">
        <w:rPr>
          <w:color w:val="000000"/>
        </w:rPr>
        <w:t xml:space="preserve"> Capability</w:t>
      </w:r>
    </w:p>
    <w:p w:rsidR="00365428" w:rsidRDefault="00365428" w:rsidP="00365428">
      <w:r>
        <w:t xml:space="preserve">The mobile station informs the network of its </w:t>
      </w:r>
      <w:proofErr w:type="spellStart"/>
      <w:r>
        <w:t>multislot</w:t>
      </w:r>
      <w:proofErr w:type="spellEnd"/>
      <w:r>
        <w:t xml:space="preserve"> capability by declaring its </w:t>
      </w:r>
      <w:proofErr w:type="spellStart"/>
      <w:r>
        <w:t>multislot</w:t>
      </w:r>
      <w:proofErr w:type="spellEnd"/>
      <w:r>
        <w:t xml:space="preserve"> class. This implicitly determines a set of parameters that together define (see 3GPP TS 45.002 [11]):</w:t>
      </w:r>
    </w:p>
    <w:p w:rsidR="00365428" w:rsidRDefault="00365428" w:rsidP="00365428">
      <w:pPr>
        <w:pStyle w:val="B1"/>
      </w:pPr>
      <w:r>
        <w:t>- The minimum time the network should allow the MS between a transmit and receive operations for purposes of re-tuning and/or monitoring.</w:t>
      </w:r>
    </w:p>
    <w:p w:rsidR="00365428" w:rsidRDefault="00365428" w:rsidP="00365428">
      <w:pPr>
        <w:pStyle w:val="B1"/>
      </w:pPr>
      <w:r>
        <w:t xml:space="preserve">- Limits on the number of timeslots that the mobile </w:t>
      </w:r>
      <w:r>
        <w:rPr>
          <w:rFonts w:hint="eastAsia"/>
          <w:lang w:eastAsia="ko-KR"/>
        </w:rPr>
        <w:t xml:space="preserve">station </w:t>
      </w:r>
      <w:r>
        <w:t>is capable of receiving and/or transmitting in a TDMA frame.</w:t>
      </w:r>
    </w:p>
    <w:p w:rsidR="00365428" w:rsidRDefault="00365428" w:rsidP="00365428">
      <w:r>
        <w:t xml:space="preserve">The MS declares a </w:t>
      </w:r>
      <w:proofErr w:type="spellStart"/>
      <w:r w:rsidRPr="000733A0">
        <w:t>multislot</w:t>
      </w:r>
      <w:proofErr w:type="spellEnd"/>
      <w:r w:rsidRPr="000733A0">
        <w:t xml:space="preserve"> class for GPRS and, if supported, EGPRS. If EGPRS2 </w:t>
      </w:r>
      <w:ins w:id="5" w:author="EAB" w:date="2015-09-01T12:44:00Z">
        <w:r w:rsidRPr="000733A0">
          <w:t xml:space="preserve">or </w:t>
        </w:r>
      </w:ins>
      <w:ins w:id="6" w:author="EAB" w:date="2015-10-06T18:17:00Z">
        <w:r w:rsidRPr="000733A0">
          <w:t>EC-EGPRS</w:t>
        </w:r>
      </w:ins>
      <w:ins w:id="7" w:author="EAB" w:date="2015-09-01T12:44:00Z">
        <w:r w:rsidRPr="000733A0">
          <w:t xml:space="preserve"> </w:t>
        </w:r>
      </w:ins>
      <w:r w:rsidRPr="000733A0">
        <w:t xml:space="preserve">is supported, the </w:t>
      </w:r>
      <w:proofErr w:type="spellStart"/>
      <w:r w:rsidRPr="000733A0">
        <w:t>multislot</w:t>
      </w:r>
      <w:proofErr w:type="spellEnd"/>
      <w:r w:rsidRPr="000733A0">
        <w:t xml:space="preserve"> class for EGPRS2 </w:t>
      </w:r>
      <w:ins w:id="8" w:author="EAB" w:date="2015-09-01T12:44:00Z">
        <w:r w:rsidRPr="000733A0">
          <w:t xml:space="preserve">and </w:t>
        </w:r>
      </w:ins>
      <w:ins w:id="9" w:author="EAB" w:date="2015-10-06T18:17:00Z">
        <w:r w:rsidRPr="000733A0">
          <w:t>EC-EGPRS</w:t>
        </w:r>
      </w:ins>
      <w:ins w:id="10" w:author="EAB" w:date="2015-09-01T12:44:00Z">
        <w:r w:rsidRPr="000733A0">
          <w:t xml:space="preserve"> </w:t>
        </w:r>
      </w:ins>
      <w:r w:rsidRPr="000733A0">
        <w:t>is the same as for EGPRS.</w:t>
      </w:r>
      <w:ins w:id="11" w:author="EAB" w:date="2015-09-01T12:44:00Z">
        <w:r w:rsidRPr="000733A0">
          <w:t xml:space="preserve"> </w:t>
        </w:r>
      </w:ins>
    </w:p>
    <w:p w:rsidR="00A734D4" w:rsidRPr="000733A0" w:rsidRDefault="00A734D4" w:rsidP="00365428">
      <w:pPr>
        <w:rPr>
          <w:ins w:id="12" w:author="EAB" w:date="2015-09-01T12:45:00Z"/>
        </w:rPr>
      </w:pPr>
      <w:ins w:id="13" w:author="R3" w:date="2015-11-17T22:38:00Z">
        <w:r w:rsidRPr="006D335D">
          <w:rPr>
            <w:highlight w:val="green"/>
          </w:rPr>
          <w:t xml:space="preserve">For EC-EGPRS the number of timeslots that the </w:t>
        </w:r>
      </w:ins>
      <w:ins w:id="14" w:author="R3" w:date="2015-11-17T22:42:00Z">
        <w:r w:rsidR="00F61E27">
          <w:rPr>
            <w:highlight w:val="green"/>
          </w:rPr>
          <w:t xml:space="preserve">MS </w:t>
        </w:r>
      </w:ins>
      <w:ins w:id="15" w:author="R3" w:date="2015-11-17T22:38:00Z">
        <w:r w:rsidRPr="006D335D">
          <w:rPr>
            <w:highlight w:val="green"/>
          </w:rPr>
          <w:t xml:space="preserve">is capable of receiving or transmitting in a TDMA frame for the declared </w:t>
        </w:r>
        <w:proofErr w:type="spellStart"/>
        <w:r w:rsidRPr="006D335D">
          <w:rPr>
            <w:highlight w:val="green"/>
          </w:rPr>
          <w:t>multislot</w:t>
        </w:r>
        <w:proofErr w:type="spellEnd"/>
        <w:r w:rsidRPr="006D335D">
          <w:rPr>
            <w:highlight w:val="green"/>
          </w:rPr>
          <w:t xml:space="preserve"> class is only applicable when blind physical layer transmissions </w:t>
        </w:r>
      </w:ins>
      <w:ins w:id="16" w:author="R3" w:date="2015-11-17T22:49:00Z">
        <w:r w:rsidR="00253AD2">
          <w:rPr>
            <w:highlight w:val="green"/>
          </w:rPr>
          <w:t xml:space="preserve">are </w:t>
        </w:r>
      </w:ins>
      <w:ins w:id="17" w:author="R3" w:date="2015-11-17T22:38:00Z">
        <w:r w:rsidRPr="006D335D">
          <w:rPr>
            <w:highlight w:val="green"/>
          </w:rPr>
          <w:t>not used, i.e. when the MS is in CC1.</w:t>
        </w:r>
        <w:r w:rsidRPr="00A734D4">
          <w:t xml:space="preserve"> </w:t>
        </w:r>
      </w:ins>
      <w:ins w:id="18" w:author="R3" w:date="2015-11-17T22:40:00Z">
        <w:r>
          <w:t>W</w:t>
        </w:r>
      </w:ins>
      <w:ins w:id="19" w:author="EAB" w:date="2015-09-29T18:39:00Z">
        <w:r w:rsidRPr="000733A0">
          <w:t xml:space="preserve">hen </w:t>
        </w:r>
      </w:ins>
      <w:ins w:id="20" w:author="EAB" w:date="2015-10-06T18:35:00Z">
        <w:r w:rsidRPr="000733A0">
          <w:t xml:space="preserve">blind physical layer </w:t>
        </w:r>
      </w:ins>
      <w:ins w:id="21" w:author="R3" w:date="2015-11-17T22:30:00Z">
        <w:r w:rsidRPr="000B08A5">
          <w:rPr>
            <w:highlight w:val="green"/>
          </w:rPr>
          <w:t>transmissions</w:t>
        </w:r>
      </w:ins>
      <w:ins w:id="22" w:author="R3" w:date="2015-11-17T22:31:00Z">
        <w:r>
          <w:t xml:space="preserve"> are used</w:t>
        </w:r>
      </w:ins>
      <w:ins w:id="23" w:author="R3" w:date="2015-11-17T22:30:00Z">
        <w:r>
          <w:t xml:space="preserve"> </w:t>
        </w:r>
      </w:ins>
      <w:ins w:id="24" w:author="EAB" w:date="2015-09-29T18:39:00Z">
        <w:r w:rsidRPr="000733A0">
          <w:t>(see subclause 3.3.</w:t>
        </w:r>
      </w:ins>
      <w:ins w:id="25" w:author="R3" w:date="2015-11-17T22:30:00Z">
        <w:r>
          <w:t>10</w:t>
        </w:r>
      </w:ins>
      <w:ins w:id="26" w:author="EAB" w:date="2015-09-29T18:39:00Z">
        <w:r w:rsidRPr="000733A0">
          <w:t>.2)</w:t>
        </w:r>
      </w:ins>
      <w:ins w:id="27" w:author="R3" w:date="2015-11-17T22:31:00Z">
        <w:r>
          <w:t>,</w:t>
        </w:r>
      </w:ins>
      <w:ins w:id="28" w:author="EAB" w:date="2015-09-29T18:39:00Z">
        <w:r w:rsidRPr="000733A0">
          <w:t xml:space="preserve"> </w:t>
        </w:r>
      </w:ins>
      <w:ins w:id="29" w:author="R3" w:date="2015-11-17T22:31:00Z">
        <w:r>
          <w:t xml:space="preserve">the MS shall </w:t>
        </w:r>
        <w:r w:rsidRPr="00C41EEA">
          <w:t xml:space="preserve">support </w:t>
        </w:r>
      </w:ins>
      <w:ins w:id="30" w:author="EAB" w:date="2015-09-29T18:39:00Z">
        <w:r w:rsidRPr="00C41EEA">
          <w:t xml:space="preserve">four timeslots for transmission </w:t>
        </w:r>
      </w:ins>
      <w:ins w:id="31" w:author="R3" w:date="2015-11-17T22:48:00Z">
        <w:r w:rsidR="00253AD2" w:rsidRPr="00253AD2">
          <w:rPr>
            <w:highlight w:val="green"/>
          </w:rPr>
          <w:t>or</w:t>
        </w:r>
        <w:r w:rsidR="00253AD2">
          <w:t xml:space="preserve"> </w:t>
        </w:r>
      </w:ins>
      <w:ins w:id="32" w:author="EAB" w:date="2015-09-29T18:39:00Z">
        <w:r w:rsidRPr="00C41EEA">
          <w:t xml:space="preserve">reception (see subclause 6.1.2), irrespective of the declared </w:t>
        </w:r>
        <w:proofErr w:type="spellStart"/>
        <w:r w:rsidRPr="00C41EEA">
          <w:t>multislot</w:t>
        </w:r>
        <w:proofErr w:type="spellEnd"/>
        <w:r w:rsidRPr="00C41EEA">
          <w:t xml:space="preserve"> class.</w:t>
        </w:r>
      </w:ins>
    </w:p>
    <w:p w:rsidR="00365428" w:rsidRDefault="00A734D4" w:rsidP="00365428">
      <w:ins w:id="33" w:author="Ericsson_r1" w:date="2015-10-12T22:38:00Z">
        <w:r w:rsidRPr="00C41EEA">
          <w:t xml:space="preserve">For EC-EGPRS the </w:t>
        </w:r>
      </w:ins>
      <w:ins w:id="34" w:author="R3" w:date="2015-11-17T22:33:00Z">
        <w:r w:rsidRPr="00C41EEA">
          <w:t xml:space="preserve">MS </w:t>
        </w:r>
      </w:ins>
      <w:ins w:id="35" w:author="Ericsson_r1" w:date="2015-10-12T22:41:00Z">
        <w:r w:rsidRPr="00C41EEA">
          <w:t>is restricted to</w:t>
        </w:r>
      </w:ins>
      <w:ins w:id="36" w:author="Ericsson_r1" w:date="2015-10-12T22:38:00Z">
        <w:r w:rsidRPr="00C41EEA">
          <w:t xml:space="preserve"> </w:t>
        </w:r>
      </w:ins>
      <w:ins w:id="37" w:author="Ericsson_r1" w:date="2015-10-12T22:39:00Z">
        <w:r w:rsidRPr="00C41EEA">
          <w:t>either</w:t>
        </w:r>
      </w:ins>
      <w:ins w:id="38" w:author="Ericsson_r1" w:date="2015-10-12T22:38:00Z">
        <w:r w:rsidRPr="00C41EEA">
          <w:t xml:space="preserve"> </w:t>
        </w:r>
      </w:ins>
      <w:ins w:id="39" w:author="Ericsson_r1" w:date="2015-10-12T22:39:00Z">
        <w:r w:rsidRPr="00C41EEA">
          <w:t xml:space="preserve">transmit or </w:t>
        </w:r>
        <w:proofErr w:type="spellStart"/>
        <w:r w:rsidRPr="00C41EEA">
          <w:t>recevice</w:t>
        </w:r>
        <w:proofErr w:type="spellEnd"/>
        <w:r w:rsidRPr="00C41EEA">
          <w:t xml:space="preserve"> during a TDMA frame. </w:t>
        </w:r>
      </w:ins>
      <w:ins w:id="40" w:author="Ericsson_r1" w:date="2015-10-12T22:43:00Z">
        <w:r w:rsidRPr="00C41EEA">
          <w:t>No</w:t>
        </w:r>
      </w:ins>
      <w:ins w:id="41" w:author="EAB" w:date="2015-09-29T18:39:00Z">
        <w:r w:rsidRPr="00C41EEA">
          <w:t xml:space="preserve"> concurrent TBFs in uplink and downlink </w:t>
        </w:r>
      </w:ins>
      <w:ins w:id="42" w:author="R3" w:date="2015-11-17T22:49:00Z">
        <w:r w:rsidR="00253AD2">
          <w:t xml:space="preserve">are </w:t>
        </w:r>
      </w:ins>
      <w:ins w:id="43" w:author="Ericsson_r1" w:date="2015-10-12T22:43:00Z">
        <w:r w:rsidRPr="00C41EEA">
          <w:t>therefore</w:t>
        </w:r>
      </w:ins>
      <w:ins w:id="44" w:author="EAB" w:date="2015-09-29T18:39:00Z">
        <w:r w:rsidRPr="00C41EEA">
          <w:t xml:space="preserve"> supported by </w:t>
        </w:r>
      </w:ins>
      <w:ins w:id="45" w:author="EAB" w:date="2015-10-06T18:17:00Z">
        <w:r w:rsidRPr="00C41EEA">
          <w:t>EC-EGPRS</w:t>
        </w:r>
      </w:ins>
      <w:ins w:id="46" w:author="rev2" w:date="2015-11-10T22:22:00Z">
        <w:r w:rsidRPr="00C41EEA">
          <w:t>.</w:t>
        </w:r>
      </w:ins>
      <w:ins w:id="47" w:author="EAB" w:date="2015-09-29T18:39:00Z">
        <w:r w:rsidRPr="00C41EEA">
          <w:t xml:space="preserve"> </w:t>
        </w:r>
      </w:ins>
      <w:ins w:id="48" w:author="rev2" w:date="2015-11-10T22:22:00Z">
        <w:r w:rsidRPr="00C41EEA">
          <w:t xml:space="preserve">There is </w:t>
        </w:r>
      </w:ins>
      <w:ins w:id="49" w:author="EAB" w:date="2015-09-29T18:39:00Z">
        <w:r w:rsidRPr="00C41EEA">
          <w:t xml:space="preserve">no requirement on </w:t>
        </w:r>
      </w:ins>
      <w:ins w:id="50" w:author="EAB" w:date="2015-10-06T18:38:00Z">
        <w:r w:rsidRPr="00C41EEA">
          <w:t xml:space="preserve">downlink </w:t>
        </w:r>
      </w:ins>
      <w:ins w:id="51" w:author="EAB" w:date="2015-09-29T18:39:00Z">
        <w:r w:rsidRPr="00C41EEA">
          <w:t>monitoring during an ongoing TBF</w:t>
        </w:r>
      </w:ins>
      <w:ins w:id="52" w:author="rev2" w:date="2015-11-10T22:22:00Z">
        <w:r w:rsidRPr="00C41EEA">
          <w:t xml:space="preserve"> for EC-EGPRS, and considering that the </w:t>
        </w:r>
      </w:ins>
      <w:ins w:id="53" w:author="R3" w:date="2015-11-17T22:49:00Z">
        <w:r w:rsidR="00DE4214">
          <w:t xml:space="preserve">MS </w:t>
        </w:r>
      </w:ins>
      <w:ins w:id="54" w:author="rev2" w:date="2015-11-10T22:22:00Z">
        <w:r w:rsidRPr="00C41EEA">
          <w:t>is restricted to either transmit or receiver during a TDMA frame</w:t>
        </w:r>
      </w:ins>
      <w:ins w:id="55" w:author="EAB" w:date="2015-09-29T18:39:00Z">
        <w:r w:rsidRPr="00C41EEA">
          <w:t xml:space="preserve">, the minimum times between transmit and receive operations for re-tuning and/or monitoring </w:t>
        </w:r>
      </w:ins>
      <w:ins w:id="56" w:author="rev2" w:date="2015-11-10T22:23:00Z">
        <w:r w:rsidRPr="00C41EEA">
          <w:t>as defined in 3GPP TS 45.</w:t>
        </w:r>
      </w:ins>
      <w:ins w:id="57" w:author="rev2" w:date="2015-11-10T22:24:00Z">
        <w:r w:rsidRPr="00C41EEA">
          <w:t>002</w:t>
        </w:r>
      </w:ins>
      <w:ins w:id="58" w:author="rev2" w:date="2015-11-10T22:23:00Z">
        <w:r w:rsidRPr="00C41EEA">
          <w:t xml:space="preserve"> </w:t>
        </w:r>
      </w:ins>
      <w:ins w:id="59" w:author="EAB" w:date="2015-09-29T18:39:00Z">
        <w:r w:rsidRPr="00C41EEA">
          <w:t>do not apply</w:t>
        </w:r>
        <w:r w:rsidRPr="000733A0">
          <w:t xml:space="preserve"> to </w:t>
        </w:r>
      </w:ins>
      <w:ins w:id="60" w:author="EAB" w:date="2015-10-06T18:17:00Z">
        <w:r w:rsidRPr="000733A0">
          <w:t>EC-EGPRS</w:t>
        </w:r>
      </w:ins>
      <w:ins w:id="61" w:author="EAB" w:date="2015-09-29T18:39:00Z">
        <w:r w:rsidRPr="000733A0">
          <w:t>.</w:t>
        </w:r>
      </w:ins>
    </w:p>
    <w:p w:rsidR="00365428" w:rsidRDefault="00365428" w:rsidP="00365428">
      <w:r>
        <w:t>In downlink dual carrier and multi carrier configurations:</w:t>
      </w:r>
    </w:p>
    <w:p w:rsidR="00365428" w:rsidRDefault="00365428" w:rsidP="00365428">
      <w:pPr>
        <w:pStyle w:val="B1"/>
      </w:pPr>
      <w:r>
        <w:t>-</w:t>
      </w:r>
      <w:r>
        <w:tab/>
        <w:t xml:space="preserve">The maximum number of timeslots in a TDMA frame that the MS can receive is implicitly specified by the applicable </w:t>
      </w:r>
      <w:proofErr w:type="spellStart"/>
      <w:r>
        <w:t>multislot</w:t>
      </w:r>
      <w:proofErr w:type="spellEnd"/>
      <w:r>
        <w:t xml:space="preserve"> class, according to 3GPP TS 45.002 [11].</w:t>
      </w:r>
    </w:p>
    <w:p w:rsidR="00365428" w:rsidRDefault="00365428" w:rsidP="00365428">
      <w:pPr>
        <w:pStyle w:val="B1"/>
      </w:pPr>
      <w:r>
        <w:t>-</w:t>
      </w:r>
      <w:r>
        <w:tab/>
        <w:t>The MS signals to the network whether it supports some reduced value relative to this maximum.</w:t>
      </w:r>
    </w:p>
    <w:p w:rsidR="008B2215" w:rsidRDefault="00365428" w:rsidP="00365428">
      <w:r w:rsidRPr="00D90C14">
        <w:t xml:space="preserve">Furthermore, in downlink dual carrier configurations the DTM EGPRS </w:t>
      </w:r>
      <w:proofErr w:type="spellStart"/>
      <w:r w:rsidRPr="00D90C14">
        <w:t>multislot</w:t>
      </w:r>
      <w:proofErr w:type="spellEnd"/>
      <w:r w:rsidRPr="00D90C14">
        <w:t xml:space="preserve"> class applies when Dual Transfer Mode is used, otherwise the EGPRS </w:t>
      </w:r>
      <w:proofErr w:type="spellStart"/>
      <w:r w:rsidRPr="00D90C14">
        <w:t>multislot</w:t>
      </w:r>
      <w:proofErr w:type="spellEnd"/>
      <w:r w:rsidRPr="00D90C14">
        <w:t xml:space="preserve"> class </w:t>
      </w:r>
      <w:r w:rsidRPr="007C16AE">
        <w:t>applies.</w:t>
      </w:r>
    </w:p>
    <w:bookmarkEnd w:id="4"/>
    <w:p w:rsidR="00CB019F" w:rsidRDefault="00CB019F" w:rsidP="00CB019F">
      <w:pPr>
        <w:pStyle w:val="EW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B019F" w:rsidRPr="00421D94" w:rsidTr="007D6DF5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B019F" w:rsidRPr="0093430E" w:rsidRDefault="00BC45AE" w:rsidP="00BC45AE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="00CB019F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B019F" w:rsidRDefault="00CB019F" w:rsidP="00CB019F">
      <w:pPr>
        <w:pStyle w:val="EW"/>
        <w:rPr>
          <w:color w:val="000000"/>
        </w:rPr>
      </w:pPr>
    </w:p>
    <w:sectPr w:rsidR="00CB01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15" w:rsidRDefault="00BA5A15">
      <w:r>
        <w:separator/>
      </w:r>
    </w:p>
  </w:endnote>
  <w:endnote w:type="continuationSeparator" w:id="0">
    <w:p w:rsidR="00BA5A15" w:rsidRDefault="00BA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15" w:rsidRDefault="00BA5A15">
      <w:r>
        <w:separator/>
      </w:r>
    </w:p>
  </w:footnote>
  <w:footnote w:type="continuationSeparator" w:id="0">
    <w:p w:rsidR="00BA5A15" w:rsidRDefault="00BA5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1AA787A"/>
    <w:multiLevelType w:val="hybridMultilevel"/>
    <w:tmpl w:val="532C53EC"/>
    <w:lvl w:ilvl="0" w:tplc="EC32ED1E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A"/>
    <w:rsid w:val="00000A26"/>
    <w:rsid w:val="000012AC"/>
    <w:rsid w:val="000046AC"/>
    <w:rsid w:val="00004D1E"/>
    <w:rsid w:val="00011075"/>
    <w:rsid w:val="000111CD"/>
    <w:rsid w:val="00011D07"/>
    <w:rsid w:val="00012D8D"/>
    <w:rsid w:val="00013804"/>
    <w:rsid w:val="000159F7"/>
    <w:rsid w:val="000173F4"/>
    <w:rsid w:val="000212A0"/>
    <w:rsid w:val="000217A4"/>
    <w:rsid w:val="0002252E"/>
    <w:rsid w:val="00022E4A"/>
    <w:rsid w:val="00024650"/>
    <w:rsid w:val="00026800"/>
    <w:rsid w:val="00027055"/>
    <w:rsid w:val="00027B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45BC2"/>
    <w:rsid w:val="00050753"/>
    <w:rsid w:val="00051099"/>
    <w:rsid w:val="000521BD"/>
    <w:rsid w:val="00052ACA"/>
    <w:rsid w:val="000563EA"/>
    <w:rsid w:val="00056854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33A0"/>
    <w:rsid w:val="000749B3"/>
    <w:rsid w:val="000811EE"/>
    <w:rsid w:val="000830D9"/>
    <w:rsid w:val="00083589"/>
    <w:rsid w:val="0008772C"/>
    <w:rsid w:val="000878B1"/>
    <w:rsid w:val="00087F90"/>
    <w:rsid w:val="000907D8"/>
    <w:rsid w:val="000916B9"/>
    <w:rsid w:val="000919E1"/>
    <w:rsid w:val="000922C4"/>
    <w:rsid w:val="00093CE6"/>
    <w:rsid w:val="00094EF0"/>
    <w:rsid w:val="00096817"/>
    <w:rsid w:val="000A2867"/>
    <w:rsid w:val="000A3D97"/>
    <w:rsid w:val="000A51BF"/>
    <w:rsid w:val="000A6394"/>
    <w:rsid w:val="000A7E6B"/>
    <w:rsid w:val="000B08A5"/>
    <w:rsid w:val="000B1BF8"/>
    <w:rsid w:val="000B45ED"/>
    <w:rsid w:val="000B7420"/>
    <w:rsid w:val="000C038A"/>
    <w:rsid w:val="000C3F29"/>
    <w:rsid w:val="000C4338"/>
    <w:rsid w:val="000C6598"/>
    <w:rsid w:val="000C7F74"/>
    <w:rsid w:val="000D0C36"/>
    <w:rsid w:val="000D2A5F"/>
    <w:rsid w:val="000D7BDF"/>
    <w:rsid w:val="000E0BE1"/>
    <w:rsid w:val="000E453E"/>
    <w:rsid w:val="000E5175"/>
    <w:rsid w:val="000E51E4"/>
    <w:rsid w:val="000E54C5"/>
    <w:rsid w:val="000E6FF6"/>
    <w:rsid w:val="000E73C7"/>
    <w:rsid w:val="000F0A09"/>
    <w:rsid w:val="000F1557"/>
    <w:rsid w:val="000F1774"/>
    <w:rsid w:val="001007A5"/>
    <w:rsid w:val="001013BB"/>
    <w:rsid w:val="00102CC6"/>
    <w:rsid w:val="00107466"/>
    <w:rsid w:val="00112CF6"/>
    <w:rsid w:val="00112DE0"/>
    <w:rsid w:val="0011348D"/>
    <w:rsid w:val="00114463"/>
    <w:rsid w:val="00115817"/>
    <w:rsid w:val="00115FE5"/>
    <w:rsid w:val="00116385"/>
    <w:rsid w:val="001175A4"/>
    <w:rsid w:val="001207B0"/>
    <w:rsid w:val="00120B68"/>
    <w:rsid w:val="001217B1"/>
    <w:rsid w:val="00122CEB"/>
    <w:rsid w:val="0012433F"/>
    <w:rsid w:val="00126580"/>
    <w:rsid w:val="0013087C"/>
    <w:rsid w:val="00130A6D"/>
    <w:rsid w:val="00130AA0"/>
    <w:rsid w:val="00131C5C"/>
    <w:rsid w:val="001348E9"/>
    <w:rsid w:val="00136400"/>
    <w:rsid w:val="00136BE3"/>
    <w:rsid w:val="00144B82"/>
    <w:rsid w:val="00145D43"/>
    <w:rsid w:val="001463FE"/>
    <w:rsid w:val="00146C59"/>
    <w:rsid w:val="00151856"/>
    <w:rsid w:val="0015244E"/>
    <w:rsid w:val="00153ECF"/>
    <w:rsid w:val="0015666C"/>
    <w:rsid w:val="001602DE"/>
    <w:rsid w:val="001606CD"/>
    <w:rsid w:val="00162729"/>
    <w:rsid w:val="001639A8"/>
    <w:rsid w:val="001644C8"/>
    <w:rsid w:val="00167021"/>
    <w:rsid w:val="0017635C"/>
    <w:rsid w:val="00180840"/>
    <w:rsid w:val="00181DB9"/>
    <w:rsid w:val="0018315F"/>
    <w:rsid w:val="00183FEB"/>
    <w:rsid w:val="00184844"/>
    <w:rsid w:val="00184AE1"/>
    <w:rsid w:val="00185A92"/>
    <w:rsid w:val="00191C39"/>
    <w:rsid w:val="00191E7F"/>
    <w:rsid w:val="0019227D"/>
    <w:rsid w:val="00192C46"/>
    <w:rsid w:val="001953A2"/>
    <w:rsid w:val="001A0260"/>
    <w:rsid w:val="001A064A"/>
    <w:rsid w:val="001A3C30"/>
    <w:rsid w:val="001A42DF"/>
    <w:rsid w:val="001A6B0E"/>
    <w:rsid w:val="001A73D6"/>
    <w:rsid w:val="001A7B60"/>
    <w:rsid w:val="001A7DCE"/>
    <w:rsid w:val="001B13BE"/>
    <w:rsid w:val="001B2C0B"/>
    <w:rsid w:val="001B2C73"/>
    <w:rsid w:val="001B3314"/>
    <w:rsid w:val="001B356F"/>
    <w:rsid w:val="001B4DA4"/>
    <w:rsid w:val="001B4F4A"/>
    <w:rsid w:val="001B570F"/>
    <w:rsid w:val="001B6501"/>
    <w:rsid w:val="001B7A65"/>
    <w:rsid w:val="001C0921"/>
    <w:rsid w:val="001C0AC0"/>
    <w:rsid w:val="001C2898"/>
    <w:rsid w:val="001C32D8"/>
    <w:rsid w:val="001C4EEF"/>
    <w:rsid w:val="001C6300"/>
    <w:rsid w:val="001C7205"/>
    <w:rsid w:val="001C7287"/>
    <w:rsid w:val="001D0A49"/>
    <w:rsid w:val="001D15AD"/>
    <w:rsid w:val="001D1945"/>
    <w:rsid w:val="001D1B14"/>
    <w:rsid w:val="001D2E10"/>
    <w:rsid w:val="001D4476"/>
    <w:rsid w:val="001E04D3"/>
    <w:rsid w:val="001E41F3"/>
    <w:rsid w:val="001E5F5E"/>
    <w:rsid w:val="001E7109"/>
    <w:rsid w:val="001F13F9"/>
    <w:rsid w:val="001F19BB"/>
    <w:rsid w:val="001F1AEF"/>
    <w:rsid w:val="001F5188"/>
    <w:rsid w:val="001F566C"/>
    <w:rsid w:val="001F653E"/>
    <w:rsid w:val="00200950"/>
    <w:rsid w:val="00201739"/>
    <w:rsid w:val="00201C4F"/>
    <w:rsid w:val="0020234D"/>
    <w:rsid w:val="00202642"/>
    <w:rsid w:val="00206539"/>
    <w:rsid w:val="00207664"/>
    <w:rsid w:val="002105D3"/>
    <w:rsid w:val="00212E24"/>
    <w:rsid w:val="00213361"/>
    <w:rsid w:val="00213D95"/>
    <w:rsid w:val="00214827"/>
    <w:rsid w:val="002165C5"/>
    <w:rsid w:val="00217F38"/>
    <w:rsid w:val="00220531"/>
    <w:rsid w:val="00224D72"/>
    <w:rsid w:val="0022696A"/>
    <w:rsid w:val="002310D9"/>
    <w:rsid w:val="00233D7F"/>
    <w:rsid w:val="00234D22"/>
    <w:rsid w:val="00236564"/>
    <w:rsid w:val="002371CF"/>
    <w:rsid w:val="00237F5C"/>
    <w:rsid w:val="00240311"/>
    <w:rsid w:val="00240C95"/>
    <w:rsid w:val="00240DBC"/>
    <w:rsid w:val="00241428"/>
    <w:rsid w:val="00241B93"/>
    <w:rsid w:val="00242BA6"/>
    <w:rsid w:val="00242F4E"/>
    <w:rsid w:val="00244231"/>
    <w:rsid w:val="002448E6"/>
    <w:rsid w:val="00244B53"/>
    <w:rsid w:val="002456C7"/>
    <w:rsid w:val="0024614B"/>
    <w:rsid w:val="00247ABA"/>
    <w:rsid w:val="0025114E"/>
    <w:rsid w:val="00251659"/>
    <w:rsid w:val="00253AD2"/>
    <w:rsid w:val="002560EF"/>
    <w:rsid w:val="0025677F"/>
    <w:rsid w:val="00256BAD"/>
    <w:rsid w:val="0026004D"/>
    <w:rsid w:val="00261829"/>
    <w:rsid w:val="002659E9"/>
    <w:rsid w:val="00271D2C"/>
    <w:rsid w:val="00275D12"/>
    <w:rsid w:val="002764DD"/>
    <w:rsid w:val="0027692A"/>
    <w:rsid w:val="00276AA8"/>
    <w:rsid w:val="002809C5"/>
    <w:rsid w:val="00280D0F"/>
    <w:rsid w:val="0028108A"/>
    <w:rsid w:val="00282E31"/>
    <w:rsid w:val="002832FC"/>
    <w:rsid w:val="00283EAC"/>
    <w:rsid w:val="00285FFE"/>
    <w:rsid w:val="002860C4"/>
    <w:rsid w:val="00291C30"/>
    <w:rsid w:val="002932C4"/>
    <w:rsid w:val="0029450E"/>
    <w:rsid w:val="00296B7E"/>
    <w:rsid w:val="002A528D"/>
    <w:rsid w:val="002A5B06"/>
    <w:rsid w:val="002A69FA"/>
    <w:rsid w:val="002B5741"/>
    <w:rsid w:val="002B62D8"/>
    <w:rsid w:val="002C2142"/>
    <w:rsid w:val="002C2FE1"/>
    <w:rsid w:val="002C3042"/>
    <w:rsid w:val="002C3F3E"/>
    <w:rsid w:val="002C6400"/>
    <w:rsid w:val="002C69DF"/>
    <w:rsid w:val="002C7E39"/>
    <w:rsid w:val="002D2EF9"/>
    <w:rsid w:val="002D443B"/>
    <w:rsid w:val="002D4E9B"/>
    <w:rsid w:val="002D7376"/>
    <w:rsid w:val="002E1745"/>
    <w:rsid w:val="002E3048"/>
    <w:rsid w:val="002E6A8D"/>
    <w:rsid w:val="002E7AA9"/>
    <w:rsid w:val="002F0C0F"/>
    <w:rsid w:val="002F1023"/>
    <w:rsid w:val="002F51C7"/>
    <w:rsid w:val="002F6372"/>
    <w:rsid w:val="002F73E1"/>
    <w:rsid w:val="00300906"/>
    <w:rsid w:val="0030321B"/>
    <w:rsid w:val="00303F0A"/>
    <w:rsid w:val="00303FF8"/>
    <w:rsid w:val="00305409"/>
    <w:rsid w:val="0030548C"/>
    <w:rsid w:val="003061D5"/>
    <w:rsid w:val="00311A92"/>
    <w:rsid w:val="00314A00"/>
    <w:rsid w:val="00314D3C"/>
    <w:rsid w:val="00314FA0"/>
    <w:rsid w:val="00317B83"/>
    <w:rsid w:val="003210B8"/>
    <w:rsid w:val="00323EB9"/>
    <w:rsid w:val="00324F75"/>
    <w:rsid w:val="0032764A"/>
    <w:rsid w:val="003304CF"/>
    <w:rsid w:val="003306AF"/>
    <w:rsid w:val="00330CF9"/>
    <w:rsid w:val="00330DF2"/>
    <w:rsid w:val="00334A33"/>
    <w:rsid w:val="0033759D"/>
    <w:rsid w:val="0034661E"/>
    <w:rsid w:val="003468A2"/>
    <w:rsid w:val="00347FA8"/>
    <w:rsid w:val="003532FA"/>
    <w:rsid w:val="00353801"/>
    <w:rsid w:val="00354010"/>
    <w:rsid w:val="00354FE4"/>
    <w:rsid w:val="00355B10"/>
    <w:rsid w:val="003608D2"/>
    <w:rsid w:val="00361EFC"/>
    <w:rsid w:val="00363223"/>
    <w:rsid w:val="00364474"/>
    <w:rsid w:val="00364C3D"/>
    <w:rsid w:val="00365428"/>
    <w:rsid w:val="0036656D"/>
    <w:rsid w:val="003708EC"/>
    <w:rsid w:val="003722E4"/>
    <w:rsid w:val="0037346D"/>
    <w:rsid w:val="003736BC"/>
    <w:rsid w:val="003758FA"/>
    <w:rsid w:val="00377886"/>
    <w:rsid w:val="00377EE9"/>
    <w:rsid w:val="00384485"/>
    <w:rsid w:val="00384ED0"/>
    <w:rsid w:val="003856BB"/>
    <w:rsid w:val="00386CD0"/>
    <w:rsid w:val="0038701C"/>
    <w:rsid w:val="0038745A"/>
    <w:rsid w:val="00391540"/>
    <w:rsid w:val="00393612"/>
    <w:rsid w:val="00395AF3"/>
    <w:rsid w:val="0039730A"/>
    <w:rsid w:val="00397E74"/>
    <w:rsid w:val="003A0531"/>
    <w:rsid w:val="003A1A07"/>
    <w:rsid w:val="003A1C2C"/>
    <w:rsid w:val="003A4078"/>
    <w:rsid w:val="003B0F11"/>
    <w:rsid w:val="003B246A"/>
    <w:rsid w:val="003B393F"/>
    <w:rsid w:val="003B54F0"/>
    <w:rsid w:val="003C36FC"/>
    <w:rsid w:val="003D085C"/>
    <w:rsid w:val="003D26E4"/>
    <w:rsid w:val="003D2EBA"/>
    <w:rsid w:val="003D4CCA"/>
    <w:rsid w:val="003D4E13"/>
    <w:rsid w:val="003D5ECD"/>
    <w:rsid w:val="003D6BDE"/>
    <w:rsid w:val="003D6DC2"/>
    <w:rsid w:val="003E1A36"/>
    <w:rsid w:val="003E4DA2"/>
    <w:rsid w:val="003E57F0"/>
    <w:rsid w:val="003F1D94"/>
    <w:rsid w:val="003F5014"/>
    <w:rsid w:val="004017C3"/>
    <w:rsid w:val="0040438A"/>
    <w:rsid w:val="0040709B"/>
    <w:rsid w:val="00410E75"/>
    <w:rsid w:val="00410F28"/>
    <w:rsid w:val="004118E7"/>
    <w:rsid w:val="00413E99"/>
    <w:rsid w:val="00413FCA"/>
    <w:rsid w:val="00415A2B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6571"/>
    <w:rsid w:val="00437B9C"/>
    <w:rsid w:val="00437BE2"/>
    <w:rsid w:val="00443CD5"/>
    <w:rsid w:val="004449CE"/>
    <w:rsid w:val="004451B3"/>
    <w:rsid w:val="00447CFB"/>
    <w:rsid w:val="00453D0A"/>
    <w:rsid w:val="00462795"/>
    <w:rsid w:val="004663E4"/>
    <w:rsid w:val="0046761E"/>
    <w:rsid w:val="004729B7"/>
    <w:rsid w:val="00473EAF"/>
    <w:rsid w:val="00475395"/>
    <w:rsid w:val="00476756"/>
    <w:rsid w:val="00476A36"/>
    <w:rsid w:val="00476B75"/>
    <w:rsid w:val="00481C93"/>
    <w:rsid w:val="00483DC5"/>
    <w:rsid w:val="004843BD"/>
    <w:rsid w:val="004844D3"/>
    <w:rsid w:val="00487B16"/>
    <w:rsid w:val="00492227"/>
    <w:rsid w:val="0049446B"/>
    <w:rsid w:val="004A0580"/>
    <w:rsid w:val="004A06A8"/>
    <w:rsid w:val="004A213D"/>
    <w:rsid w:val="004A252F"/>
    <w:rsid w:val="004A35F8"/>
    <w:rsid w:val="004A6311"/>
    <w:rsid w:val="004A78FD"/>
    <w:rsid w:val="004B0A9E"/>
    <w:rsid w:val="004B493C"/>
    <w:rsid w:val="004B75B7"/>
    <w:rsid w:val="004C01C7"/>
    <w:rsid w:val="004C2148"/>
    <w:rsid w:val="004C5AAC"/>
    <w:rsid w:val="004D21B4"/>
    <w:rsid w:val="004D381F"/>
    <w:rsid w:val="004D5058"/>
    <w:rsid w:val="004D5B6C"/>
    <w:rsid w:val="004D5D4E"/>
    <w:rsid w:val="004E2757"/>
    <w:rsid w:val="004E53E3"/>
    <w:rsid w:val="004E5B5E"/>
    <w:rsid w:val="004F0917"/>
    <w:rsid w:val="004F11AE"/>
    <w:rsid w:val="004F2F75"/>
    <w:rsid w:val="004F450E"/>
    <w:rsid w:val="00500E9B"/>
    <w:rsid w:val="00501EE1"/>
    <w:rsid w:val="00503189"/>
    <w:rsid w:val="005070E9"/>
    <w:rsid w:val="00511606"/>
    <w:rsid w:val="0051376B"/>
    <w:rsid w:val="00513A3C"/>
    <w:rsid w:val="00513D91"/>
    <w:rsid w:val="0051580D"/>
    <w:rsid w:val="00515FF5"/>
    <w:rsid w:val="00517B6E"/>
    <w:rsid w:val="00520DF8"/>
    <w:rsid w:val="00521D49"/>
    <w:rsid w:val="00521DB0"/>
    <w:rsid w:val="00523E44"/>
    <w:rsid w:val="005251EA"/>
    <w:rsid w:val="00525623"/>
    <w:rsid w:val="00526B52"/>
    <w:rsid w:val="0052735E"/>
    <w:rsid w:val="00534F1D"/>
    <w:rsid w:val="00535D5B"/>
    <w:rsid w:val="005362FC"/>
    <w:rsid w:val="00537880"/>
    <w:rsid w:val="00543EB5"/>
    <w:rsid w:val="0054438D"/>
    <w:rsid w:val="00544D75"/>
    <w:rsid w:val="00544E67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213"/>
    <w:rsid w:val="005A2501"/>
    <w:rsid w:val="005A589D"/>
    <w:rsid w:val="005A6BC9"/>
    <w:rsid w:val="005B0987"/>
    <w:rsid w:val="005B1EB6"/>
    <w:rsid w:val="005B3A54"/>
    <w:rsid w:val="005B4BCE"/>
    <w:rsid w:val="005B7A69"/>
    <w:rsid w:val="005B7AE4"/>
    <w:rsid w:val="005C1468"/>
    <w:rsid w:val="005C1687"/>
    <w:rsid w:val="005C4714"/>
    <w:rsid w:val="005C5004"/>
    <w:rsid w:val="005C5061"/>
    <w:rsid w:val="005C525E"/>
    <w:rsid w:val="005D2EBC"/>
    <w:rsid w:val="005D56E8"/>
    <w:rsid w:val="005E06FF"/>
    <w:rsid w:val="005E2C44"/>
    <w:rsid w:val="005E2D10"/>
    <w:rsid w:val="005E2D8A"/>
    <w:rsid w:val="005E6DD0"/>
    <w:rsid w:val="005E76DB"/>
    <w:rsid w:val="005F1362"/>
    <w:rsid w:val="005F30C9"/>
    <w:rsid w:val="005F6043"/>
    <w:rsid w:val="006037E0"/>
    <w:rsid w:val="006040D0"/>
    <w:rsid w:val="00604B2D"/>
    <w:rsid w:val="006076D3"/>
    <w:rsid w:val="0061017B"/>
    <w:rsid w:val="006108BD"/>
    <w:rsid w:val="0061481F"/>
    <w:rsid w:val="00617B68"/>
    <w:rsid w:val="00620AC2"/>
    <w:rsid w:val="00621188"/>
    <w:rsid w:val="0062376A"/>
    <w:rsid w:val="00624582"/>
    <w:rsid w:val="00625112"/>
    <w:rsid w:val="006257ED"/>
    <w:rsid w:val="00631C4B"/>
    <w:rsid w:val="00631EC4"/>
    <w:rsid w:val="00632BE1"/>
    <w:rsid w:val="00633055"/>
    <w:rsid w:val="00637E92"/>
    <w:rsid w:val="00640991"/>
    <w:rsid w:val="006411E4"/>
    <w:rsid w:val="00641248"/>
    <w:rsid w:val="00642071"/>
    <w:rsid w:val="006442A4"/>
    <w:rsid w:val="006450AD"/>
    <w:rsid w:val="00645A0D"/>
    <w:rsid w:val="00650C4B"/>
    <w:rsid w:val="00651C65"/>
    <w:rsid w:val="00652BD6"/>
    <w:rsid w:val="00653277"/>
    <w:rsid w:val="006538FF"/>
    <w:rsid w:val="0065738E"/>
    <w:rsid w:val="0065772D"/>
    <w:rsid w:val="00662D71"/>
    <w:rsid w:val="0066383B"/>
    <w:rsid w:val="00671AE0"/>
    <w:rsid w:val="00676C07"/>
    <w:rsid w:val="00677C40"/>
    <w:rsid w:val="00680CD9"/>
    <w:rsid w:val="00685BEC"/>
    <w:rsid w:val="00687AC0"/>
    <w:rsid w:val="00691A52"/>
    <w:rsid w:val="00695808"/>
    <w:rsid w:val="006A0D0E"/>
    <w:rsid w:val="006A14F7"/>
    <w:rsid w:val="006A4236"/>
    <w:rsid w:val="006A63A8"/>
    <w:rsid w:val="006B0453"/>
    <w:rsid w:val="006B2A94"/>
    <w:rsid w:val="006B46FB"/>
    <w:rsid w:val="006B79AF"/>
    <w:rsid w:val="006C2E9C"/>
    <w:rsid w:val="006C7183"/>
    <w:rsid w:val="006D2490"/>
    <w:rsid w:val="006D27B0"/>
    <w:rsid w:val="006D335D"/>
    <w:rsid w:val="006D4A6E"/>
    <w:rsid w:val="006D511D"/>
    <w:rsid w:val="006D5156"/>
    <w:rsid w:val="006D6619"/>
    <w:rsid w:val="006D6C0B"/>
    <w:rsid w:val="006D6F20"/>
    <w:rsid w:val="006D7508"/>
    <w:rsid w:val="006D7B3A"/>
    <w:rsid w:val="006E1814"/>
    <w:rsid w:val="006E21FB"/>
    <w:rsid w:val="006E3536"/>
    <w:rsid w:val="006E3896"/>
    <w:rsid w:val="006F1578"/>
    <w:rsid w:val="006F39D4"/>
    <w:rsid w:val="006F4208"/>
    <w:rsid w:val="006F7821"/>
    <w:rsid w:val="00700043"/>
    <w:rsid w:val="00700074"/>
    <w:rsid w:val="00700258"/>
    <w:rsid w:val="00712687"/>
    <w:rsid w:val="007132C7"/>
    <w:rsid w:val="00713A51"/>
    <w:rsid w:val="00714CE7"/>
    <w:rsid w:val="007158C7"/>
    <w:rsid w:val="007164CD"/>
    <w:rsid w:val="00716922"/>
    <w:rsid w:val="00721CA8"/>
    <w:rsid w:val="00727D96"/>
    <w:rsid w:val="00730897"/>
    <w:rsid w:val="007309D7"/>
    <w:rsid w:val="00730B09"/>
    <w:rsid w:val="007323F8"/>
    <w:rsid w:val="00735891"/>
    <w:rsid w:val="00737F3D"/>
    <w:rsid w:val="007454B0"/>
    <w:rsid w:val="007510B1"/>
    <w:rsid w:val="00751983"/>
    <w:rsid w:val="00753B28"/>
    <w:rsid w:val="007565A3"/>
    <w:rsid w:val="00756CB6"/>
    <w:rsid w:val="00757A71"/>
    <w:rsid w:val="00761998"/>
    <w:rsid w:val="00761EEB"/>
    <w:rsid w:val="00762599"/>
    <w:rsid w:val="00765AC4"/>
    <w:rsid w:val="00766C86"/>
    <w:rsid w:val="0077529E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2342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B13F4"/>
    <w:rsid w:val="007B16C1"/>
    <w:rsid w:val="007B3AE1"/>
    <w:rsid w:val="007B512A"/>
    <w:rsid w:val="007B6650"/>
    <w:rsid w:val="007C0842"/>
    <w:rsid w:val="007C1641"/>
    <w:rsid w:val="007C1D72"/>
    <w:rsid w:val="007C2097"/>
    <w:rsid w:val="007C348E"/>
    <w:rsid w:val="007C39D1"/>
    <w:rsid w:val="007C43D8"/>
    <w:rsid w:val="007C4975"/>
    <w:rsid w:val="007C5CCB"/>
    <w:rsid w:val="007C6F89"/>
    <w:rsid w:val="007C737C"/>
    <w:rsid w:val="007D1A40"/>
    <w:rsid w:val="007D3C17"/>
    <w:rsid w:val="007D3C6D"/>
    <w:rsid w:val="007D448F"/>
    <w:rsid w:val="007D5FBF"/>
    <w:rsid w:val="007D6A07"/>
    <w:rsid w:val="007D6D50"/>
    <w:rsid w:val="007D6DF5"/>
    <w:rsid w:val="007D74F9"/>
    <w:rsid w:val="007E21BA"/>
    <w:rsid w:val="007E34F3"/>
    <w:rsid w:val="007E43B5"/>
    <w:rsid w:val="007E5D95"/>
    <w:rsid w:val="007E754A"/>
    <w:rsid w:val="007F0EFB"/>
    <w:rsid w:val="007F14DE"/>
    <w:rsid w:val="007F3077"/>
    <w:rsid w:val="007F3ACC"/>
    <w:rsid w:val="007F4D21"/>
    <w:rsid w:val="007F7A15"/>
    <w:rsid w:val="00800B96"/>
    <w:rsid w:val="0080732C"/>
    <w:rsid w:val="00811E02"/>
    <w:rsid w:val="00812EC5"/>
    <w:rsid w:val="00813882"/>
    <w:rsid w:val="00814B23"/>
    <w:rsid w:val="008168BB"/>
    <w:rsid w:val="008175B5"/>
    <w:rsid w:val="00821635"/>
    <w:rsid w:val="00821AD1"/>
    <w:rsid w:val="0082478C"/>
    <w:rsid w:val="00826BA9"/>
    <w:rsid w:val="00826F9D"/>
    <w:rsid w:val="008279FA"/>
    <w:rsid w:val="008345AF"/>
    <w:rsid w:val="00834BD8"/>
    <w:rsid w:val="008439CD"/>
    <w:rsid w:val="00843CD8"/>
    <w:rsid w:val="00846755"/>
    <w:rsid w:val="00846F2D"/>
    <w:rsid w:val="0085013B"/>
    <w:rsid w:val="00853E59"/>
    <w:rsid w:val="008606CD"/>
    <w:rsid w:val="0086122A"/>
    <w:rsid w:val="00861776"/>
    <w:rsid w:val="008626E7"/>
    <w:rsid w:val="0086626C"/>
    <w:rsid w:val="008708D9"/>
    <w:rsid w:val="00870EE7"/>
    <w:rsid w:val="00870EFE"/>
    <w:rsid w:val="00871427"/>
    <w:rsid w:val="00871CE3"/>
    <w:rsid w:val="008725A3"/>
    <w:rsid w:val="00873E0C"/>
    <w:rsid w:val="0087662D"/>
    <w:rsid w:val="008770CC"/>
    <w:rsid w:val="00881511"/>
    <w:rsid w:val="00882255"/>
    <w:rsid w:val="00882E43"/>
    <w:rsid w:val="0089085D"/>
    <w:rsid w:val="00890BD1"/>
    <w:rsid w:val="00890DDD"/>
    <w:rsid w:val="0089182C"/>
    <w:rsid w:val="0089228E"/>
    <w:rsid w:val="00895943"/>
    <w:rsid w:val="008A040B"/>
    <w:rsid w:val="008A326F"/>
    <w:rsid w:val="008A3304"/>
    <w:rsid w:val="008A49E8"/>
    <w:rsid w:val="008A4A70"/>
    <w:rsid w:val="008B2215"/>
    <w:rsid w:val="008B4EEB"/>
    <w:rsid w:val="008B6392"/>
    <w:rsid w:val="008B66DF"/>
    <w:rsid w:val="008C3582"/>
    <w:rsid w:val="008C38B3"/>
    <w:rsid w:val="008C685E"/>
    <w:rsid w:val="008D415F"/>
    <w:rsid w:val="008D6A1B"/>
    <w:rsid w:val="008D6D03"/>
    <w:rsid w:val="008E06DC"/>
    <w:rsid w:val="008E59BF"/>
    <w:rsid w:val="008E60DA"/>
    <w:rsid w:val="008E6257"/>
    <w:rsid w:val="008E6A6A"/>
    <w:rsid w:val="008E71C3"/>
    <w:rsid w:val="008F1BE0"/>
    <w:rsid w:val="008F5D8C"/>
    <w:rsid w:val="008F686C"/>
    <w:rsid w:val="00901FB3"/>
    <w:rsid w:val="009034CE"/>
    <w:rsid w:val="00903EAF"/>
    <w:rsid w:val="0090493D"/>
    <w:rsid w:val="009075DF"/>
    <w:rsid w:val="009079C9"/>
    <w:rsid w:val="00910693"/>
    <w:rsid w:val="0091223D"/>
    <w:rsid w:val="009165DE"/>
    <w:rsid w:val="009172C2"/>
    <w:rsid w:val="00922D97"/>
    <w:rsid w:val="009277ED"/>
    <w:rsid w:val="009332F9"/>
    <w:rsid w:val="009410B3"/>
    <w:rsid w:val="00945102"/>
    <w:rsid w:val="009456CC"/>
    <w:rsid w:val="0094624B"/>
    <w:rsid w:val="0095017F"/>
    <w:rsid w:val="009520D1"/>
    <w:rsid w:val="009523FC"/>
    <w:rsid w:val="00954D4B"/>
    <w:rsid w:val="0096252E"/>
    <w:rsid w:val="009641AE"/>
    <w:rsid w:val="009701B0"/>
    <w:rsid w:val="00971497"/>
    <w:rsid w:val="00972561"/>
    <w:rsid w:val="00972BEB"/>
    <w:rsid w:val="00973F11"/>
    <w:rsid w:val="00974D24"/>
    <w:rsid w:val="009750EF"/>
    <w:rsid w:val="0097557A"/>
    <w:rsid w:val="0097671C"/>
    <w:rsid w:val="00976894"/>
    <w:rsid w:val="009777D9"/>
    <w:rsid w:val="009807BE"/>
    <w:rsid w:val="00983A1E"/>
    <w:rsid w:val="00984904"/>
    <w:rsid w:val="00984A9C"/>
    <w:rsid w:val="00987DCA"/>
    <w:rsid w:val="0099123F"/>
    <w:rsid w:val="00991B88"/>
    <w:rsid w:val="0099356B"/>
    <w:rsid w:val="009942C3"/>
    <w:rsid w:val="00994743"/>
    <w:rsid w:val="00995682"/>
    <w:rsid w:val="00995842"/>
    <w:rsid w:val="009A007C"/>
    <w:rsid w:val="009A01CF"/>
    <w:rsid w:val="009A17C8"/>
    <w:rsid w:val="009A25D1"/>
    <w:rsid w:val="009A2ACC"/>
    <w:rsid w:val="009A3187"/>
    <w:rsid w:val="009A395A"/>
    <w:rsid w:val="009A40F7"/>
    <w:rsid w:val="009A579D"/>
    <w:rsid w:val="009B63E5"/>
    <w:rsid w:val="009B6A2C"/>
    <w:rsid w:val="009C0390"/>
    <w:rsid w:val="009C0AF6"/>
    <w:rsid w:val="009C0F0E"/>
    <w:rsid w:val="009C6F51"/>
    <w:rsid w:val="009C7714"/>
    <w:rsid w:val="009C7D53"/>
    <w:rsid w:val="009D0090"/>
    <w:rsid w:val="009D01CA"/>
    <w:rsid w:val="009D06A1"/>
    <w:rsid w:val="009D1F60"/>
    <w:rsid w:val="009D3191"/>
    <w:rsid w:val="009D5854"/>
    <w:rsid w:val="009D65A2"/>
    <w:rsid w:val="009D7013"/>
    <w:rsid w:val="009E06A2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9F78C2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2DF1"/>
    <w:rsid w:val="00A246B6"/>
    <w:rsid w:val="00A252B2"/>
    <w:rsid w:val="00A259DB"/>
    <w:rsid w:val="00A26B66"/>
    <w:rsid w:val="00A32762"/>
    <w:rsid w:val="00A32C90"/>
    <w:rsid w:val="00A343D4"/>
    <w:rsid w:val="00A34E95"/>
    <w:rsid w:val="00A35978"/>
    <w:rsid w:val="00A35DBB"/>
    <w:rsid w:val="00A375EE"/>
    <w:rsid w:val="00A406D2"/>
    <w:rsid w:val="00A414B4"/>
    <w:rsid w:val="00A42A80"/>
    <w:rsid w:val="00A43152"/>
    <w:rsid w:val="00A43C5A"/>
    <w:rsid w:val="00A46847"/>
    <w:rsid w:val="00A47DFC"/>
    <w:rsid w:val="00A47E70"/>
    <w:rsid w:val="00A501AC"/>
    <w:rsid w:val="00A51149"/>
    <w:rsid w:val="00A53457"/>
    <w:rsid w:val="00A54992"/>
    <w:rsid w:val="00A61C6E"/>
    <w:rsid w:val="00A6273B"/>
    <w:rsid w:val="00A62922"/>
    <w:rsid w:val="00A63741"/>
    <w:rsid w:val="00A64E73"/>
    <w:rsid w:val="00A70901"/>
    <w:rsid w:val="00A7147E"/>
    <w:rsid w:val="00A734D4"/>
    <w:rsid w:val="00A7671C"/>
    <w:rsid w:val="00A85521"/>
    <w:rsid w:val="00A86C58"/>
    <w:rsid w:val="00A943FD"/>
    <w:rsid w:val="00A952D8"/>
    <w:rsid w:val="00A959F7"/>
    <w:rsid w:val="00AA0832"/>
    <w:rsid w:val="00AA3BE9"/>
    <w:rsid w:val="00AA7A63"/>
    <w:rsid w:val="00AA7AD1"/>
    <w:rsid w:val="00AB0373"/>
    <w:rsid w:val="00AB095B"/>
    <w:rsid w:val="00AB27F4"/>
    <w:rsid w:val="00AB51F5"/>
    <w:rsid w:val="00AC0534"/>
    <w:rsid w:val="00AC3731"/>
    <w:rsid w:val="00AC3793"/>
    <w:rsid w:val="00AC56B3"/>
    <w:rsid w:val="00AC6983"/>
    <w:rsid w:val="00AC7DF6"/>
    <w:rsid w:val="00AD0D5E"/>
    <w:rsid w:val="00AD1CD8"/>
    <w:rsid w:val="00AD3BCF"/>
    <w:rsid w:val="00AD3DC6"/>
    <w:rsid w:val="00AD7A98"/>
    <w:rsid w:val="00AE1FF3"/>
    <w:rsid w:val="00AE2616"/>
    <w:rsid w:val="00AE5DE0"/>
    <w:rsid w:val="00AE6AA4"/>
    <w:rsid w:val="00AE6AE9"/>
    <w:rsid w:val="00AE7939"/>
    <w:rsid w:val="00AE7EA6"/>
    <w:rsid w:val="00AF075F"/>
    <w:rsid w:val="00AF15FD"/>
    <w:rsid w:val="00AF414B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351E"/>
    <w:rsid w:val="00B13E29"/>
    <w:rsid w:val="00B1599C"/>
    <w:rsid w:val="00B15FCD"/>
    <w:rsid w:val="00B258BB"/>
    <w:rsid w:val="00B26471"/>
    <w:rsid w:val="00B313AB"/>
    <w:rsid w:val="00B3230D"/>
    <w:rsid w:val="00B32669"/>
    <w:rsid w:val="00B359C9"/>
    <w:rsid w:val="00B369AA"/>
    <w:rsid w:val="00B36B80"/>
    <w:rsid w:val="00B37298"/>
    <w:rsid w:val="00B45C84"/>
    <w:rsid w:val="00B503F6"/>
    <w:rsid w:val="00B53EC8"/>
    <w:rsid w:val="00B53FBB"/>
    <w:rsid w:val="00B5402E"/>
    <w:rsid w:val="00B54D6B"/>
    <w:rsid w:val="00B5569B"/>
    <w:rsid w:val="00B55F99"/>
    <w:rsid w:val="00B55FE4"/>
    <w:rsid w:val="00B56526"/>
    <w:rsid w:val="00B57CFC"/>
    <w:rsid w:val="00B60A98"/>
    <w:rsid w:val="00B60E39"/>
    <w:rsid w:val="00B614FA"/>
    <w:rsid w:val="00B652EA"/>
    <w:rsid w:val="00B65C51"/>
    <w:rsid w:val="00B67741"/>
    <w:rsid w:val="00B67B97"/>
    <w:rsid w:val="00B71184"/>
    <w:rsid w:val="00B71CD9"/>
    <w:rsid w:val="00B72052"/>
    <w:rsid w:val="00B743FA"/>
    <w:rsid w:val="00B75255"/>
    <w:rsid w:val="00B779DB"/>
    <w:rsid w:val="00B81283"/>
    <w:rsid w:val="00B81504"/>
    <w:rsid w:val="00B84B88"/>
    <w:rsid w:val="00B85C87"/>
    <w:rsid w:val="00B863D4"/>
    <w:rsid w:val="00B93292"/>
    <w:rsid w:val="00B93719"/>
    <w:rsid w:val="00B9554E"/>
    <w:rsid w:val="00B95F4F"/>
    <w:rsid w:val="00B96861"/>
    <w:rsid w:val="00B968C8"/>
    <w:rsid w:val="00B97E72"/>
    <w:rsid w:val="00BA056D"/>
    <w:rsid w:val="00BA141D"/>
    <w:rsid w:val="00BA1B89"/>
    <w:rsid w:val="00BA2085"/>
    <w:rsid w:val="00BA2409"/>
    <w:rsid w:val="00BA2B16"/>
    <w:rsid w:val="00BA3C75"/>
    <w:rsid w:val="00BA3EC5"/>
    <w:rsid w:val="00BA4D4C"/>
    <w:rsid w:val="00BA5A15"/>
    <w:rsid w:val="00BA5BAC"/>
    <w:rsid w:val="00BA7F56"/>
    <w:rsid w:val="00BB180E"/>
    <w:rsid w:val="00BB2D6B"/>
    <w:rsid w:val="00BB3798"/>
    <w:rsid w:val="00BB5DFC"/>
    <w:rsid w:val="00BC26CE"/>
    <w:rsid w:val="00BC45AE"/>
    <w:rsid w:val="00BC5053"/>
    <w:rsid w:val="00BD1011"/>
    <w:rsid w:val="00BD18C6"/>
    <w:rsid w:val="00BD26DD"/>
    <w:rsid w:val="00BD279D"/>
    <w:rsid w:val="00BD3532"/>
    <w:rsid w:val="00BD398C"/>
    <w:rsid w:val="00BD4B26"/>
    <w:rsid w:val="00BD5177"/>
    <w:rsid w:val="00BD693E"/>
    <w:rsid w:val="00BD6BB8"/>
    <w:rsid w:val="00BD7B9B"/>
    <w:rsid w:val="00BE37EA"/>
    <w:rsid w:val="00BE4260"/>
    <w:rsid w:val="00BF3C79"/>
    <w:rsid w:val="00BF68DF"/>
    <w:rsid w:val="00BF6937"/>
    <w:rsid w:val="00C02E99"/>
    <w:rsid w:val="00C04C3D"/>
    <w:rsid w:val="00C05900"/>
    <w:rsid w:val="00C06745"/>
    <w:rsid w:val="00C10529"/>
    <w:rsid w:val="00C1066B"/>
    <w:rsid w:val="00C15FCE"/>
    <w:rsid w:val="00C22636"/>
    <w:rsid w:val="00C22AE7"/>
    <w:rsid w:val="00C23C35"/>
    <w:rsid w:val="00C26763"/>
    <w:rsid w:val="00C26772"/>
    <w:rsid w:val="00C27DA6"/>
    <w:rsid w:val="00C3196E"/>
    <w:rsid w:val="00C324C7"/>
    <w:rsid w:val="00C35504"/>
    <w:rsid w:val="00C36428"/>
    <w:rsid w:val="00C41EEA"/>
    <w:rsid w:val="00C427BA"/>
    <w:rsid w:val="00C42E3A"/>
    <w:rsid w:val="00C443A7"/>
    <w:rsid w:val="00C4499C"/>
    <w:rsid w:val="00C45000"/>
    <w:rsid w:val="00C467B6"/>
    <w:rsid w:val="00C500CE"/>
    <w:rsid w:val="00C50EC1"/>
    <w:rsid w:val="00C5164C"/>
    <w:rsid w:val="00C53AA9"/>
    <w:rsid w:val="00C60C50"/>
    <w:rsid w:val="00C64953"/>
    <w:rsid w:val="00C64FC5"/>
    <w:rsid w:val="00C6663D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7760C"/>
    <w:rsid w:val="00C806DC"/>
    <w:rsid w:val="00C82CEC"/>
    <w:rsid w:val="00C83F78"/>
    <w:rsid w:val="00C8442A"/>
    <w:rsid w:val="00C868EF"/>
    <w:rsid w:val="00C86924"/>
    <w:rsid w:val="00C86F4A"/>
    <w:rsid w:val="00C9155F"/>
    <w:rsid w:val="00C94B87"/>
    <w:rsid w:val="00C94E70"/>
    <w:rsid w:val="00C95985"/>
    <w:rsid w:val="00C97E88"/>
    <w:rsid w:val="00CA3EAD"/>
    <w:rsid w:val="00CA71A9"/>
    <w:rsid w:val="00CA7CF8"/>
    <w:rsid w:val="00CA7E1E"/>
    <w:rsid w:val="00CB019F"/>
    <w:rsid w:val="00CB0F94"/>
    <w:rsid w:val="00CB2DB8"/>
    <w:rsid w:val="00CB4916"/>
    <w:rsid w:val="00CB5645"/>
    <w:rsid w:val="00CB7045"/>
    <w:rsid w:val="00CB7D9F"/>
    <w:rsid w:val="00CC3A27"/>
    <w:rsid w:val="00CC5026"/>
    <w:rsid w:val="00CC5AB4"/>
    <w:rsid w:val="00CC6678"/>
    <w:rsid w:val="00CC782F"/>
    <w:rsid w:val="00CD1840"/>
    <w:rsid w:val="00CD1D1E"/>
    <w:rsid w:val="00CD4A07"/>
    <w:rsid w:val="00CD6A01"/>
    <w:rsid w:val="00CD72D6"/>
    <w:rsid w:val="00CE5973"/>
    <w:rsid w:val="00CE5AE6"/>
    <w:rsid w:val="00CE7DEA"/>
    <w:rsid w:val="00CF05E3"/>
    <w:rsid w:val="00CF2BE9"/>
    <w:rsid w:val="00CF4852"/>
    <w:rsid w:val="00D0194B"/>
    <w:rsid w:val="00D038AE"/>
    <w:rsid w:val="00D03F9A"/>
    <w:rsid w:val="00D05016"/>
    <w:rsid w:val="00D05DD6"/>
    <w:rsid w:val="00D06A89"/>
    <w:rsid w:val="00D07459"/>
    <w:rsid w:val="00D12922"/>
    <w:rsid w:val="00D135FA"/>
    <w:rsid w:val="00D13916"/>
    <w:rsid w:val="00D15DCE"/>
    <w:rsid w:val="00D165B8"/>
    <w:rsid w:val="00D16C0C"/>
    <w:rsid w:val="00D25A3F"/>
    <w:rsid w:val="00D2664B"/>
    <w:rsid w:val="00D27F98"/>
    <w:rsid w:val="00D304D3"/>
    <w:rsid w:val="00D374A4"/>
    <w:rsid w:val="00D4037C"/>
    <w:rsid w:val="00D4166F"/>
    <w:rsid w:val="00D42FEC"/>
    <w:rsid w:val="00D43B09"/>
    <w:rsid w:val="00D467A9"/>
    <w:rsid w:val="00D46F50"/>
    <w:rsid w:val="00D470B2"/>
    <w:rsid w:val="00D5074D"/>
    <w:rsid w:val="00D50DA1"/>
    <w:rsid w:val="00D536EA"/>
    <w:rsid w:val="00D53DCF"/>
    <w:rsid w:val="00D54A76"/>
    <w:rsid w:val="00D56477"/>
    <w:rsid w:val="00D61327"/>
    <w:rsid w:val="00D62140"/>
    <w:rsid w:val="00D623A2"/>
    <w:rsid w:val="00D70132"/>
    <w:rsid w:val="00D7139A"/>
    <w:rsid w:val="00D72E04"/>
    <w:rsid w:val="00D73FA4"/>
    <w:rsid w:val="00D74222"/>
    <w:rsid w:val="00D74CC2"/>
    <w:rsid w:val="00D756FA"/>
    <w:rsid w:val="00D77444"/>
    <w:rsid w:val="00D822F2"/>
    <w:rsid w:val="00D82F25"/>
    <w:rsid w:val="00D90D2F"/>
    <w:rsid w:val="00D93FD7"/>
    <w:rsid w:val="00DA03C2"/>
    <w:rsid w:val="00DA06A3"/>
    <w:rsid w:val="00DA1FE3"/>
    <w:rsid w:val="00DA485F"/>
    <w:rsid w:val="00DA62EF"/>
    <w:rsid w:val="00DA63D8"/>
    <w:rsid w:val="00DA6DD5"/>
    <w:rsid w:val="00DB00B4"/>
    <w:rsid w:val="00DB431A"/>
    <w:rsid w:val="00DB4684"/>
    <w:rsid w:val="00DB52ED"/>
    <w:rsid w:val="00DC5B41"/>
    <w:rsid w:val="00DD07A8"/>
    <w:rsid w:val="00DD0DBB"/>
    <w:rsid w:val="00DD4E2C"/>
    <w:rsid w:val="00DD551F"/>
    <w:rsid w:val="00DD67CB"/>
    <w:rsid w:val="00DD75CE"/>
    <w:rsid w:val="00DD7E1A"/>
    <w:rsid w:val="00DE1BB9"/>
    <w:rsid w:val="00DE22E1"/>
    <w:rsid w:val="00DE2DFA"/>
    <w:rsid w:val="00DE34CF"/>
    <w:rsid w:val="00DE4214"/>
    <w:rsid w:val="00DE7C1C"/>
    <w:rsid w:val="00DF0BA8"/>
    <w:rsid w:val="00DF1728"/>
    <w:rsid w:val="00DF18B5"/>
    <w:rsid w:val="00DF25FF"/>
    <w:rsid w:val="00DF3A73"/>
    <w:rsid w:val="00DF45EF"/>
    <w:rsid w:val="00DF47C9"/>
    <w:rsid w:val="00E0162A"/>
    <w:rsid w:val="00E01C9E"/>
    <w:rsid w:val="00E02F98"/>
    <w:rsid w:val="00E03967"/>
    <w:rsid w:val="00E03D48"/>
    <w:rsid w:val="00E104EB"/>
    <w:rsid w:val="00E10E09"/>
    <w:rsid w:val="00E140D2"/>
    <w:rsid w:val="00E15128"/>
    <w:rsid w:val="00E20195"/>
    <w:rsid w:val="00E2189D"/>
    <w:rsid w:val="00E219B5"/>
    <w:rsid w:val="00E2237D"/>
    <w:rsid w:val="00E23F1E"/>
    <w:rsid w:val="00E25206"/>
    <w:rsid w:val="00E264E0"/>
    <w:rsid w:val="00E309C7"/>
    <w:rsid w:val="00E30C25"/>
    <w:rsid w:val="00E33ABA"/>
    <w:rsid w:val="00E44CA7"/>
    <w:rsid w:val="00E45828"/>
    <w:rsid w:val="00E533B8"/>
    <w:rsid w:val="00E54777"/>
    <w:rsid w:val="00E54829"/>
    <w:rsid w:val="00E54D05"/>
    <w:rsid w:val="00E5501B"/>
    <w:rsid w:val="00E55233"/>
    <w:rsid w:val="00E5706A"/>
    <w:rsid w:val="00E6111E"/>
    <w:rsid w:val="00E614B3"/>
    <w:rsid w:val="00E62B47"/>
    <w:rsid w:val="00E63467"/>
    <w:rsid w:val="00E710BB"/>
    <w:rsid w:val="00E710DB"/>
    <w:rsid w:val="00E71617"/>
    <w:rsid w:val="00E72D6A"/>
    <w:rsid w:val="00E72EFC"/>
    <w:rsid w:val="00E743DF"/>
    <w:rsid w:val="00E749E3"/>
    <w:rsid w:val="00E752D2"/>
    <w:rsid w:val="00E76705"/>
    <w:rsid w:val="00E818C4"/>
    <w:rsid w:val="00E81D10"/>
    <w:rsid w:val="00E8330F"/>
    <w:rsid w:val="00E838B5"/>
    <w:rsid w:val="00E83E47"/>
    <w:rsid w:val="00E86117"/>
    <w:rsid w:val="00E91D3A"/>
    <w:rsid w:val="00E96D25"/>
    <w:rsid w:val="00E97933"/>
    <w:rsid w:val="00EA3549"/>
    <w:rsid w:val="00EA5DE7"/>
    <w:rsid w:val="00EB2014"/>
    <w:rsid w:val="00EB2907"/>
    <w:rsid w:val="00EB45D8"/>
    <w:rsid w:val="00EB55DE"/>
    <w:rsid w:val="00EB56B3"/>
    <w:rsid w:val="00EB782B"/>
    <w:rsid w:val="00EB7E7C"/>
    <w:rsid w:val="00EC1319"/>
    <w:rsid w:val="00EC15D4"/>
    <w:rsid w:val="00EC54E3"/>
    <w:rsid w:val="00EC5DD4"/>
    <w:rsid w:val="00EC6388"/>
    <w:rsid w:val="00EC6452"/>
    <w:rsid w:val="00EC67F5"/>
    <w:rsid w:val="00ED0627"/>
    <w:rsid w:val="00ED5900"/>
    <w:rsid w:val="00EE0933"/>
    <w:rsid w:val="00EE123A"/>
    <w:rsid w:val="00EE244D"/>
    <w:rsid w:val="00EE5344"/>
    <w:rsid w:val="00EE54ED"/>
    <w:rsid w:val="00EE6D41"/>
    <w:rsid w:val="00EE7D7C"/>
    <w:rsid w:val="00EF4913"/>
    <w:rsid w:val="00EF552B"/>
    <w:rsid w:val="00EF6214"/>
    <w:rsid w:val="00EF65E5"/>
    <w:rsid w:val="00F00F1F"/>
    <w:rsid w:val="00F03B3A"/>
    <w:rsid w:val="00F03C0E"/>
    <w:rsid w:val="00F0450A"/>
    <w:rsid w:val="00F047DB"/>
    <w:rsid w:val="00F0656C"/>
    <w:rsid w:val="00F12D13"/>
    <w:rsid w:val="00F12DFB"/>
    <w:rsid w:val="00F14A23"/>
    <w:rsid w:val="00F15EEE"/>
    <w:rsid w:val="00F17D8D"/>
    <w:rsid w:val="00F2159C"/>
    <w:rsid w:val="00F23000"/>
    <w:rsid w:val="00F24738"/>
    <w:rsid w:val="00F25D98"/>
    <w:rsid w:val="00F300FB"/>
    <w:rsid w:val="00F30144"/>
    <w:rsid w:val="00F32EAF"/>
    <w:rsid w:val="00F3301C"/>
    <w:rsid w:val="00F33923"/>
    <w:rsid w:val="00F3713D"/>
    <w:rsid w:val="00F43311"/>
    <w:rsid w:val="00F433D1"/>
    <w:rsid w:val="00F4344D"/>
    <w:rsid w:val="00F44B74"/>
    <w:rsid w:val="00F46E35"/>
    <w:rsid w:val="00F50668"/>
    <w:rsid w:val="00F549A6"/>
    <w:rsid w:val="00F55F36"/>
    <w:rsid w:val="00F56F1F"/>
    <w:rsid w:val="00F61E27"/>
    <w:rsid w:val="00F66184"/>
    <w:rsid w:val="00F66312"/>
    <w:rsid w:val="00F66DA4"/>
    <w:rsid w:val="00F71D5A"/>
    <w:rsid w:val="00F72D0C"/>
    <w:rsid w:val="00F7450C"/>
    <w:rsid w:val="00F745B3"/>
    <w:rsid w:val="00F801CA"/>
    <w:rsid w:val="00F852AB"/>
    <w:rsid w:val="00F86BE2"/>
    <w:rsid w:val="00F876AA"/>
    <w:rsid w:val="00F92C96"/>
    <w:rsid w:val="00F941F5"/>
    <w:rsid w:val="00F96306"/>
    <w:rsid w:val="00F9709C"/>
    <w:rsid w:val="00F97DBD"/>
    <w:rsid w:val="00FA0739"/>
    <w:rsid w:val="00FA34CB"/>
    <w:rsid w:val="00FA59C7"/>
    <w:rsid w:val="00FA7E24"/>
    <w:rsid w:val="00FB191B"/>
    <w:rsid w:val="00FB1F06"/>
    <w:rsid w:val="00FB2735"/>
    <w:rsid w:val="00FB2A20"/>
    <w:rsid w:val="00FB591D"/>
    <w:rsid w:val="00FB6386"/>
    <w:rsid w:val="00FB6D12"/>
    <w:rsid w:val="00FC6EED"/>
    <w:rsid w:val="00FD2224"/>
    <w:rsid w:val="00FD26E5"/>
    <w:rsid w:val="00FD3CC7"/>
    <w:rsid w:val="00FD64AC"/>
    <w:rsid w:val="00FE4BD4"/>
    <w:rsid w:val="00FE59D7"/>
    <w:rsid w:val="00FE697D"/>
    <w:rsid w:val="00FE7C37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CFF1-4FBB-4C08-A621-71605B01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R3</cp:lastModifiedBy>
  <cp:revision>35</cp:revision>
  <cp:lastPrinted>1901-01-01T08:00:00Z</cp:lastPrinted>
  <dcterms:created xsi:type="dcterms:W3CDTF">2015-11-18T06:11:00Z</dcterms:created>
  <dcterms:modified xsi:type="dcterms:W3CDTF">2015-11-18T20:01:00Z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